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B94A241"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37516D">
        <w:rPr>
          <w:b/>
          <w:sz w:val="24"/>
          <w:szCs w:val="24"/>
        </w:rPr>
        <w:t>bis</w:t>
      </w:r>
      <w:r w:rsidR="004719C3">
        <w:rPr>
          <w:b/>
          <w:sz w:val="24"/>
          <w:szCs w:val="24"/>
        </w:rPr>
        <w:t>-e</w:t>
      </w:r>
      <w:r w:rsidR="00A941DF" w:rsidRPr="00121C7F">
        <w:rPr>
          <w:rFonts w:hint="eastAsia"/>
          <w:b/>
          <w:sz w:val="24"/>
          <w:szCs w:val="24"/>
          <w:lang w:eastAsia="ko-KR"/>
        </w:rPr>
        <w:tab/>
      </w:r>
      <w:r w:rsidR="0037516D">
        <w:rPr>
          <w:b/>
          <w:sz w:val="24"/>
          <w:szCs w:val="24"/>
          <w:lang w:eastAsia="ko-KR"/>
        </w:rPr>
        <w:t>R1-220</w:t>
      </w:r>
      <w:r w:rsidR="00934FAB">
        <w:rPr>
          <w:b/>
          <w:sz w:val="24"/>
          <w:szCs w:val="24"/>
          <w:lang w:eastAsia="ko-KR"/>
        </w:rPr>
        <w:t>0195</w:t>
      </w:r>
    </w:p>
    <w:bookmarkEnd w:id="0"/>
    <w:bookmarkEnd w:id="1"/>
    <w:p w14:paraId="38D4F591" w14:textId="6DC478C6"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37516D">
        <w:rPr>
          <w:rFonts w:ascii="Arial" w:hAnsi="Arial"/>
          <w:b/>
          <w:bCs/>
          <w:noProof/>
          <w:sz w:val="24"/>
          <w:szCs w:val="24"/>
        </w:rPr>
        <w:t>January 17th – 25</w:t>
      </w:r>
      <w:r w:rsidR="00F96764">
        <w:rPr>
          <w:rFonts w:ascii="Arial" w:hAnsi="Arial"/>
          <w:b/>
          <w:bCs/>
          <w:noProof/>
          <w:sz w:val="24"/>
          <w:szCs w:val="24"/>
        </w:rPr>
        <w:t>t</w:t>
      </w:r>
      <w:r w:rsidR="00C0380F">
        <w:rPr>
          <w:rFonts w:ascii="Arial" w:hAnsi="Arial"/>
          <w:b/>
          <w:bCs/>
          <w:noProof/>
          <w:sz w:val="24"/>
          <w:szCs w:val="24"/>
        </w:rPr>
        <w:t>h</w:t>
      </w:r>
      <w:r w:rsidR="0037516D">
        <w:rPr>
          <w:rFonts w:ascii="Arial" w:hAnsi="Arial"/>
          <w:b/>
          <w:bCs/>
          <w:noProof/>
          <w:sz w:val="24"/>
          <w:szCs w:val="24"/>
        </w:rPr>
        <w:t>, 2022</w:t>
      </w:r>
    </w:p>
    <w:p w14:paraId="08664EDD" w14:textId="472CD3B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05C13">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BCE580F" w:rsidR="008E6CE3" w:rsidRPr="00EE006E" w:rsidRDefault="008E6CE3" w:rsidP="00A805C3">
      <w:pPr>
        <w:tabs>
          <w:tab w:val="left" w:pos="1985"/>
        </w:tabs>
        <w:ind w:left="1985" w:hangingChars="827" w:hanging="1985"/>
        <w:rPr>
          <w:rFonts w:ascii="Arial" w:hAnsi="Arial"/>
          <w:sz w:val="24"/>
        </w:rPr>
      </w:pPr>
      <w:r w:rsidRPr="00EE006E">
        <w:rPr>
          <w:rFonts w:ascii="Arial" w:hAnsi="Arial"/>
          <w:b/>
          <w:sz w:val="24"/>
        </w:rPr>
        <w:t>Title:</w:t>
      </w:r>
      <w:r w:rsidRPr="00EE006E">
        <w:rPr>
          <w:rFonts w:ascii="Arial" w:hAnsi="Arial"/>
          <w:b/>
          <w:sz w:val="24"/>
        </w:rPr>
        <w:tab/>
      </w:r>
      <w:r w:rsidR="00890E8B" w:rsidRPr="00890E8B">
        <w:rPr>
          <w:rFonts w:ascii="Arial" w:hAnsi="Arial"/>
          <w:sz w:val="24"/>
        </w:rPr>
        <w:t>Maintenance on beam management for new SCSs for NR from 52.6 GHz to 71 GHz</w:t>
      </w:r>
      <w:bookmarkStart w:id="3" w:name="_GoBack"/>
      <w:bookmarkEnd w:id="3"/>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1206DEBB" w:rsidR="00294193" w:rsidRDefault="00294193" w:rsidP="00E80CCA">
      <w:pPr>
        <w:spacing w:after="0"/>
        <w:jc w:val="both"/>
        <w:rPr>
          <w:lang w:eastAsia="x-none"/>
        </w:rPr>
      </w:pPr>
      <w:r>
        <w:rPr>
          <w:lang w:eastAsia="x-none"/>
        </w:rPr>
        <w:t xml:space="preserve">This contribution discusses the </w:t>
      </w:r>
      <w:r w:rsidR="0037516D">
        <w:rPr>
          <w:lang w:eastAsia="x-none"/>
        </w:rPr>
        <w:t>remaining issues</w:t>
      </w:r>
      <w:r>
        <w:rPr>
          <w:lang w:eastAsia="x-none"/>
        </w:rPr>
        <w:t xml:space="preserve"> for </w:t>
      </w:r>
      <w:r w:rsidR="00F579FF">
        <w:rPr>
          <w:lang w:eastAsia="x-none"/>
        </w:rPr>
        <w:t xml:space="preserve">the </w:t>
      </w:r>
      <w:r w:rsidR="00D60C0B">
        <w:rPr>
          <w:lang w:eastAsia="x-none"/>
        </w:rPr>
        <w:t>beam management</w:t>
      </w:r>
      <w:r w:rsidR="0037516D">
        <w:rPr>
          <w:lang w:eastAsia="x-none"/>
        </w:rPr>
        <w:t xml:space="preserve"> aspects for NR 52.6 to 71 GHz, including the following aspects</w:t>
      </w:r>
      <w:r w:rsidR="00906F14">
        <w:rPr>
          <w:lang w:eastAsia="x-none"/>
        </w:rPr>
        <w:t>, and the TPs, if needed, associated with the proposals are listed in the appendix</w:t>
      </w:r>
      <w:r w:rsidR="0037516D">
        <w:rPr>
          <w:lang w:eastAsia="x-none"/>
        </w:rPr>
        <w:t xml:space="preserve">: </w:t>
      </w:r>
    </w:p>
    <w:p w14:paraId="6CBDC35B" w14:textId="52712A6A" w:rsidR="0037516D" w:rsidRDefault="006A2957" w:rsidP="00E80CCA">
      <w:pPr>
        <w:pStyle w:val="a4"/>
        <w:numPr>
          <w:ilvl w:val="0"/>
          <w:numId w:val="37"/>
        </w:numPr>
        <w:spacing w:after="0"/>
        <w:ind w:leftChars="0"/>
        <w:jc w:val="both"/>
        <w:rPr>
          <w:lang w:eastAsia="x-none"/>
        </w:rPr>
      </w:pPr>
      <w:r>
        <w:rPr>
          <w:lang w:eastAsia="x-none"/>
        </w:rPr>
        <w:t>R</w:t>
      </w:r>
      <w:r w:rsidR="0037516D">
        <w:rPr>
          <w:lang w:eastAsia="x-none"/>
        </w:rPr>
        <w:t xml:space="preserve">emaining issues for </w:t>
      </w:r>
      <w:r w:rsidR="00480FAA">
        <w:rPr>
          <w:lang w:eastAsia="x-none"/>
        </w:rPr>
        <w:t>QCL assumption of multi-PDSCH scheduling</w:t>
      </w:r>
    </w:p>
    <w:p w14:paraId="74565B36" w14:textId="54EA7BA3" w:rsidR="0028289A" w:rsidRDefault="006A2957"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004C5A62">
        <w:rPr>
          <w:szCs w:val="20"/>
          <w:lang w:val="en-US"/>
        </w:rPr>
        <w:t xml:space="preserve">emaining issues for </w:t>
      </w:r>
      <w:r w:rsidR="00EA4512">
        <w:rPr>
          <w:szCs w:val="20"/>
          <w:lang w:val="en-US"/>
        </w:rPr>
        <w:t>QCL assumption of multi-PDSCH scheduling</w:t>
      </w:r>
    </w:p>
    <w:p w14:paraId="613B2EBB" w14:textId="77777777" w:rsidR="004C5A62" w:rsidRPr="004C5A62" w:rsidRDefault="004C5A62" w:rsidP="004C5A6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44E4151" w14:textId="77777777" w:rsidR="004C5A62" w:rsidRPr="004C5A62" w:rsidRDefault="004C5A62" w:rsidP="004C5A6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798E0CC" w14:textId="0565746C" w:rsidR="004C5A62" w:rsidRPr="00294193" w:rsidRDefault="00A37D01" w:rsidP="00A37D01">
      <w:pPr>
        <w:pStyle w:val="2"/>
        <w:numPr>
          <w:ilvl w:val="0"/>
          <w:numId w:val="0"/>
        </w:numPr>
        <w:ind w:left="576" w:hanging="576"/>
        <w:rPr>
          <w:lang w:val="en-US"/>
        </w:rPr>
      </w:pPr>
      <w:r>
        <w:rPr>
          <w:lang w:val="en-US"/>
        </w:rPr>
        <w:t>2.1</w:t>
      </w:r>
      <w:r>
        <w:rPr>
          <w:lang w:val="en-US"/>
        </w:rPr>
        <w:tab/>
      </w:r>
      <w:r w:rsidR="00EA4512" w:rsidRPr="00EA4512">
        <w:rPr>
          <w:lang w:val="en-US"/>
        </w:rPr>
        <w:t>QCL assumption for multi-PDSCH scheduled by a DCI format having the TCI field present</w:t>
      </w:r>
    </w:p>
    <w:p w14:paraId="3270C51B" w14:textId="77777777" w:rsidR="00EA4512" w:rsidRDefault="00EA4512" w:rsidP="00EA4512">
      <w:pPr>
        <w:tabs>
          <w:tab w:val="left" w:pos="1300"/>
        </w:tabs>
        <w:spacing w:after="0"/>
        <w:jc w:val="both"/>
        <w:rPr>
          <w:lang w:val="en-US"/>
        </w:rPr>
      </w:pPr>
      <w:r>
        <w:rPr>
          <w:lang w:val="en-US"/>
        </w:rPr>
        <w:t xml:space="preserve">In current specification TS 38.214, </w:t>
      </w:r>
      <w:r w:rsidRPr="00EA2742">
        <w:rPr>
          <w:lang w:val="en-US"/>
        </w:rPr>
        <w:t>it is not clear whether the QCL assumption of multi-PDSCH scheduled by DCI format with TCI present is changed when activated TCI state is changed by MAC-CE.</w:t>
      </w:r>
      <w:r>
        <w:rPr>
          <w:lang w:val="en-US"/>
        </w:rPr>
        <w:t xml:space="preserve"> It is stated that when the UE is configured with a single PDSCH, the indicated TCI state should be based on the activated TCI states in the slot, and when a multi-slot PDSCH is configured, the indicated TCI state should be based on the activated TCI states in the first slot. However, whether multi-PDSCH scheduling for FR 2-2 is treated as a single PDSCH or a multi-PDSCH (PDSCH repetition) is not specified. </w:t>
      </w:r>
    </w:p>
    <w:p w14:paraId="2B467048" w14:textId="77777777" w:rsidR="00EA4512" w:rsidRDefault="00EA4512" w:rsidP="00EA4512">
      <w:pPr>
        <w:tabs>
          <w:tab w:val="left" w:pos="1300"/>
        </w:tabs>
        <w:spacing w:after="0"/>
        <w:jc w:val="both"/>
        <w:rPr>
          <w:lang w:val="en-US"/>
        </w:rPr>
      </w:pPr>
    </w:p>
    <w:p w14:paraId="484E3AF8" w14:textId="2D663D46" w:rsidR="00EA4512" w:rsidRDefault="00EA4512" w:rsidP="00EA4512">
      <w:pPr>
        <w:tabs>
          <w:tab w:val="left" w:pos="1300"/>
        </w:tabs>
        <w:spacing w:after="0"/>
        <w:jc w:val="both"/>
        <w:rPr>
          <w:lang w:val="en-US"/>
        </w:rPr>
      </w:pPr>
      <w:r>
        <w:rPr>
          <w:lang w:val="en-US"/>
        </w:rPr>
        <w:t>Both method can work for multi-PDSCH scheduling for FR 2-2. However, in our view, QCL assumption of multi-PDSCH scheduling should be treated as</w:t>
      </w:r>
      <w:r w:rsidR="00E835B2">
        <w:rPr>
          <w:lang w:val="en-US"/>
        </w:rPr>
        <w:t xml:space="preserve"> that of</w:t>
      </w:r>
      <w:r>
        <w:rPr>
          <w:lang w:val="en-US"/>
        </w:rPr>
        <w:t xml:space="preserve"> a single PDSCH, since </w:t>
      </w:r>
      <w:r w:rsidRPr="00944575">
        <w:rPr>
          <w:lang w:val="en-US"/>
        </w:rPr>
        <w:t xml:space="preserve">it aligns with the </w:t>
      </w:r>
      <w:r>
        <w:rPr>
          <w:lang w:val="en-US"/>
        </w:rPr>
        <w:t xml:space="preserve">previous </w:t>
      </w:r>
      <w:r w:rsidRPr="00944575">
        <w:rPr>
          <w:lang w:val="en-US"/>
        </w:rPr>
        <w:t xml:space="preserve">agreements of the QCL assumption of multi-PDSCH scheduling, which reuses Rel-16 rule for each PDSCH </w:t>
      </w:r>
      <w:r w:rsidR="00E835B2">
        <w:rPr>
          <w:lang w:val="en-US"/>
        </w:rPr>
        <w:t>with</w:t>
      </w:r>
      <w:r w:rsidRPr="00944575">
        <w:rPr>
          <w:lang w:val="en-US"/>
        </w:rPr>
        <w:t xml:space="preserve">in </w:t>
      </w:r>
      <w:r w:rsidR="00E835B2">
        <w:rPr>
          <w:lang w:val="en-US"/>
        </w:rPr>
        <w:t xml:space="preserve">scheduled </w:t>
      </w:r>
      <w:r w:rsidRPr="00944575">
        <w:rPr>
          <w:lang w:val="en-US"/>
        </w:rPr>
        <w:t>multi-PDSCH.</w:t>
      </w:r>
    </w:p>
    <w:p w14:paraId="35BA9B9C" w14:textId="77777777" w:rsidR="00EA4512" w:rsidRDefault="00EA4512" w:rsidP="00EA4512">
      <w:pPr>
        <w:tabs>
          <w:tab w:val="left" w:pos="1300"/>
        </w:tabs>
        <w:spacing w:after="0"/>
        <w:jc w:val="both"/>
        <w:rPr>
          <w:lang w:val="en-US"/>
        </w:rPr>
      </w:pPr>
    </w:p>
    <w:p w14:paraId="5004F4C1" w14:textId="0B2ACFC7" w:rsidR="00096216" w:rsidRPr="00A51F6A" w:rsidRDefault="009E125D" w:rsidP="00DC45C5">
      <w:pPr>
        <w:tabs>
          <w:tab w:val="left" w:pos="1300"/>
        </w:tabs>
        <w:spacing w:after="0"/>
        <w:jc w:val="both"/>
        <w:rPr>
          <w:b/>
          <w:u w:val="single"/>
          <w:lang w:val="en-US" w:eastAsia="ja-JP"/>
        </w:rPr>
      </w:pPr>
      <w:r w:rsidRPr="00A51F6A">
        <w:rPr>
          <w:b/>
          <w:u w:val="single"/>
          <w:lang w:val="en-US" w:eastAsia="ja-JP"/>
        </w:rPr>
        <w:t xml:space="preserve">Proposal </w:t>
      </w:r>
      <w:r w:rsidR="00CD2035" w:rsidRPr="00A51F6A">
        <w:rPr>
          <w:b/>
          <w:u w:val="single"/>
          <w:lang w:val="en-US" w:eastAsia="ja-JP"/>
        </w:rPr>
        <w:t>1</w:t>
      </w:r>
      <w:r w:rsidR="00AC038B" w:rsidRPr="00A51F6A">
        <w:rPr>
          <w:b/>
          <w:u w:val="single"/>
          <w:lang w:val="en-US" w:eastAsia="ja-JP"/>
        </w:rPr>
        <w:t xml:space="preserve">: </w:t>
      </w:r>
      <w:r w:rsidR="00E835B2">
        <w:rPr>
          <w:b/>
          <w:u w:val="single"/>
          <w:lang w:val="en-US" w:eastAsia="ja-JP"/>
        </w:rPr>
        <w:t>QCL assumption of multi-PDSCH scheduling for FR 2-2 can be treated as that of a single PDSCH</w:t>
      </w:r>
    </w:p>
    <w:p w14:paraId="1802E521" w14:textId="6B55F71E" w:rsidR="00E835B2" w:rsidRDefault="00E835B2" w:rsidP="00E835B2">
      <w:pPr>
        <w:pStyle w:val="a4"/>
        <w:numPr>
          <w:ilvl w:val="0"/>
          <w:numId w:val="24"/>
        </w:numPr>
        <w:ind w:leftChars="0"/>
        <w:jc w:val="both"/>
        <w:rPr>
          <w:b/>
          <w:u w:val="single"/>
          <w:lang w:val="en-US" w:eastAsia="ja-JP"/>
        </w:rPr>
      </w:pPr>
      <w:r>
        <w:rPr>
          <w:b/>
          <w:u w:val="single"/>
          <w:lang w:val="en-US" w:eastAsia="ja-JP"/>
        </w:rPr>
        <w:t>Adopt TP#1 for TS 38.214.</w:t>
      </w:r>
    </w:p>
    <w:p w14:paraId="532AA2DC" w14:textId="5D50FE5E" w:rsidR="00DC45C5" w:rsidRPr="00294193" w:rsidRDefault="00A37D01" w:rsidP="00A37D01">
      <w:pPr>
        <w:pStyle w:val="2"/>
        <w:numPr>
          <w:ilvl w:val="0"/>
          <w:numId w:val="0"/>
        </w:numPr>
        <w:ind w:left="576" w:hanging="576"/>
        <w:rPr>
          <w:lang w:val="en-US"/>
        </w:rPr>
      </w:pPr>
      <w:r>
        <w:rPr>
          <w:lang w:val="en-US"/>
        </w:rPr>
        <w:t>2.2</w:t>
      </w:r>
      <w:r>
        <w:rPr>
          <w:lang w:val="en-US"/>
        </w:rPr>
        <w:tab/>
      </w:r>
      <w:r w:rsidR="00616CAB">
        <w:rPr>
          <w:lang w:val="en-US"/>
        </w:rPr>
        <w:t xml:space="preserve">Default </w:t>
      </w:r>
      <w:r w:rsidR="00EA4512" w:rsidRPr="00EA4512">
        <w:rPr>
          <w:lang w:val="en-US"/>
        </w:rPr>
        <w:t>QCL assumption for the multi-PDSCH cross-carrier scheduling</w:t>
      </w:r>
    </w:p>
    <w:p w14:paraId="1E04BB93" w14:textId="68550DEC" w:rsidR="00670CC4" w:rsidRDefault="00670CC4" w:rsidP="00DC45C5">
      <w:pPr>
        <w:tabs>
          <w:tab w:val="left" w:pos="1300"/>
        </w:tabs>
        <w:spacing w:after="0"/>
        <w:jc w:val="both"/>
        <w:rPr>
          <w:noProof/>
          <w:lang w:eastAsia="zh-CN"/>
        </w:rPr>
      </w:pPr>
      <w:r w:rsidRPr="00670CC4">
        <w:rPr>
          <w:lang w:val="en-US"/>
        </w:rPr>
        <w:t xml:space="preserve">In the last RAN1 meeting, </w:t>
      </w:r>
      <w:r w:rsidR="001346A8">
        <w:rPr>
          <w:lang w:val="en-US"/>
        </w:rPr>
        <w:t xml:space="preserve">the </w:t>
      </w:r>
      <w:r w:rsidR="00251C63">
        <w:rPr>
          <w:lang w:val="en-US"/>
        </w:rPr>
        <w:t>following proposal</w:t>
      </w:r>
      <w:r w:rsidR="00C521BD">
        <w:rPr>
          <w:lang w:val="en-US"/>
        </w:rPr>
        <w:t xml:space="preserve"> has been </w:t>
      </w:r>
      <w:r w:rsidR="00251C63">
        <w:rPr>
          <w:lang w:val="en-US"/>
        </w:rPr>
        <w:t>discussed</w:t>
      </w:r>
      <w:r w:rsidR="00D573CC">
        <w:rPr>
          <w:lang w:val="en-US"/>
        </w:rPr>
        <w:t xml:space="preserve"> regarding</w:t>
      </w:r>
      <w:r w:rsidRPr="00670CC4">
        <w:rPr>
          <w:lang w:val="en-US"/>
        </w:rPr>
        <w:t xml:space="preserve"> </w:t>
      </w:r>
      <w:r w:rsidR="00D573CC" w:rsidRPr="00670CC4">
        <w:rPr>
          <w:lang w:val="en-US"/>
        </w:rPr>
        <w:t xml:space="preserve">the </w:t>
      </w:r>
      <w:r w:rsidR="00D573CC">
        <w:rPr>
          <w:lang w:val="en-US"/>
        </w:rPr>
        <w:t xml:space="preserve">default </w:t>
      </w:r>
      <w:r w:rsidR="00D573CC" w:rsidRPr="00670CC4">
        <w:rPr>
          <w:lang w:val="en-US"/>
        </w:rPr>
        <w:t>QCL assumption of multi-PDSCH cross-carrier scheduling</w:t>
      </w:r>
      <w:r w:rsidR="00D573CC">
        <w:rPr>
          <w:lang w:val="en-US"/>
        </w:rPr>
        <w:t>, h</w:t>
      </w:r>
      <w:r w:rsidRPr="00670CC4">
        <w:rPr>
          <w:lang w:val="en-US"/>
        </w:rPr>
        <w:t xml:space="preserve">owever, due to the limited time, </w:t>
      </w:r>
      <w:r w:rsidR="00D573CC">
        <w:rPr>
          <w:lang w:val="en-US"/>
        </w:rPr>
        <w:t xml:space="preserve">it </w:t>
      </w:r>
      <w:r w:rsidRPr="00670CC4">
        <w:rPr>
          <w:lang w:val="en-US"/>
        </w:rPr>
        <w:t xml:space="preserve">has not been specified yet. Since </w:t>
      </w:r>
      <w:r w:rsidR="00F94E17">
        <w:rPr>
          <w:lang w:val="en-US"/>
        </w:rPr>
        <w:t xml:space="preserve">the </w:t>
      </w:r>
      <w:r w:rsidR="005D6147">
        <w:rPr>
          <w:rFonts w:hint="eastAsia"/>
          <w:lang w:val="en-US"/>
        </w:rPr>
        <w:t xml:space="preserve">current </w:t>
      </w:r>
      <w:r w:rsidR="005D6147">
        <w:rPr>
          <w:lang w:val="en-US"/>
        </w:rPr>
        <w:t>specification</w:t>
      </w:r>
      <w:r w:rsidR="005D6147">
        <w:rPr>
          <w:rFonts w:hint="eastAsia"/>
          <w:lang w:val="en-US"/>
        </w:rPr>
        <w:t xml:space="preserve"> </w:t>
      </w:r>
      <w:r w:rsidR="005D6147">
        <w:rPr>
          <w:lang w:val="en-US"/>
        </w:rPr>
        <w:t xml:space="preserve">already supports </w:t>
      </w:r>
      <w:r w:rsidRPr="00670CC4">
        <w:rPr>
          <w:lang w:val="en-US"/>
        </w:rPr>
        <w:t xml:space="preserve">the </w:t>
      </w:r>
      <w:r w:rsidR="00616CAB">
        <w:rPr>
          <w:lang w:val="en-US"/>
        </w:rPr>
        <w:t xml:space="preserve">default </w:t>
      </w:r>
      <w:r w:rsidRPr="00670CC4">
        <w:rPr>
          <w:lang w:val="en-US"/>
        </w:rPr>
        <w:t xml:space="preserve">QCL assumption of cross-carrier scheduling </w:t>
      </w:r>
      <w:r w:rsidR="005D6147">
        <w:rPr>
          <w:lang w:val="en-US"/>
        </w:rPr>
        <w:t>for FR 2-1</w:t>
      </w:r>
      <w:r w:rsidRPr="00670CC4">
        <w:rPr>
          <w:lang w:val="en-US"/>
        </w:rPr>
        <w:t xml:space="preserve">, it </w:t>
      </w:r>
      <w:r w:rsidR="00616CAB">
        <w:rPr>
          <w:lang w:val="en-US"/>
        </w:rPr>
        <w:t xml:space="preserve">is </w:t>
      </w:r>
      <w:r w:rsidR="005D6147">
        <w:rPr>
          <w:lang w:val="en-US"/>
        </w:rPr>
        <w:t>natural</w:t>
      </w:r>
      <w:r w:rsidRPr="00670CC4">
        <w:rPr>
          <w:lang w:val="en-US"/>
        </w:rPr>
        <w:t xml:space="preserve"> to </w:t>
      </w:r>
      <w:r w:rsidR="005D6147">
        <w:rPr>
          <w:lang w:val="en-US"/>
        </w:rPr>
        <w:t>support</w:t>
      </w:r>
      <w:r w:rsidRPr="00670CC4">
        <w:rPr>
          <w:lang w:val="en-US"/>
        </w:rPr>
        <w:t xml:space="preserve"> for </w:t>
      </w:r>
      <w:r w:rsidR="00F00F6F">
        <w:rPr>
          <w:lang w:val="en-US"/>
        </w:rPr>
        <w:t>FR 2-2</w:t>
      </w:r>
      <w:r w:rsidR="0057306D">
        <w:rPr>
          <w:lang w:val="en-US"/>
        </w:rPr>
        <w:t xml:space="preserve"> as well</w:t>
      </w:r>
      <w:r w:rsidR="00F00F6F">
        <w:rPr>
          <w:lang w:val="en-US"/>
        </w:rPr>
        <w:t>.</w:t>
      </w:r>
      <w:r w:rsidR="00046A34">
        <w:rPr>
          <w:lang w:val="en-US"/>
        </w:rPr>
        <w:t xml:space="preserve"> Furthermore, we don’t see any technical issue on reusing the default QCL assumption rule of Rel-16</w:t>
      </w:r>
      <w:r w:rsidR="003F01C0">
        <w:rPr>
          <w:lang w:val="en-US"/>
        </w:rPr>
        <w:t xml:space="preserve"> for each scheduled PDSCH</w:t>
      </w:r>
      <w:r w:rsidR="00046A34">
        <w:rPr>
          <w:lang w:val="en-US"/>
        </w:rPr>
        <w:t>. Therefore, i</w:t>
      </w:r>
      <w:r w:rsidR="001F76F5">
        <w:rPr>
          <w:rFonts w:hint="eastAsia"/>
          <w:lang w:val="en-US"/>
        </w:rPr>
        <w:t xml:space="preserve">n our view, </w:t>
      </w:r>
      <w:r>
        <w:rPr>
          <w:noProof/>
          <w:lang w:eastAsia="zh-CN"/>
        </w:rPr>
        <w:t xml:space="preserve">the </w:t>
      </w:r>
      <w:r w:rsidR="00F94E17">
        <w:rPr>
          <w:noProof/>
          <w:lang w:eastAsia="zh-CN"/>
        </w:rPr>
        <w:t xml:space="preserve">default </w:t>
      </w:r>
      <w:r>
        <w:rPr>
          <w:noProof/>
          <w:lang w:eastAsia="zh-CN"/>
        </w:rPr>
        <w:t xml:space="preserve">QCL assumption rule of Rel-16 </w:t>
      </w:r>
      <w:r w:rsidR="0030038F">
        <w:rPr>
          <w:noProof/>
          <w:lang w:eastAsia="zh-CN"/>
        </w:rPr>
        <w:t xml:space="preserve">for cross-carrier scheduling </w:t>
      </w:r>
      <w:r>
        <w:rPr>
          <w:noProof/>
          <w:lang w:eastAsia="zh-CN"/>
        </w:rPr>
        <w:t>per PDSCH within</w:t>
      </w:r>
      <w:r w:rsidR="00E835B2">
        <w:rPr>
          <w:noProof/>
          <w:lang w:eastAsia="zh-CN"/>
        </w:rPr>
        <w:t xml:space="preserve"> scheduled</w:t>
      </w:r>
      <w:r>
        <w:rPr>
          <w:noProof/>
          <w:lang w:eastAsia="zh-CN"/>
        </w:rPr>
        <w:t xml:space="preserve"> multi-PDSCH </w:t>
      </w:r>
      <w:r w:rsidR="001F76F5">
        <w:rPr>
          <w:noProof/>
          <w:lang w:eastAsia="zh-CN"/>
        </w:rPr>
        <w:t xml:space="preserve">can be </w:t>
      </w:r>
      <w:r w:rsidR="00DC7148">
        <w:rPr>
          <w:noProof/>
          <w:lang w:eastAsia="zh-CN"/>
        </w:rPr>
        <w:t>applied</w:t>
      </w:r>
      <w:r w:rsidR="00251C63">
        <w:rPr>
          <w:noProof/>
          <w:lang w:eastAsia="zh-CN"/>
        </w:rPr>
        <w:t>.</w:t>
      </w:r>
    </w:p>
    <w:p w14:paraId="02C98C44" w14:textId="0916AB94" w:rsidR="00251C63" w:rsidRDefault="00251C63" w:rsidP="00DC45C5">
      <w:pPr>
        <w:tabs>
          <w:tab w:val="left" w:pos="1300"/>
        </w:tabs>
        <w:spacing w:after="0"/>
        <w:jc w:val="both"/>
        <w:rPr>
          <w:noProof/>
          <w:lang w:eastAsia="zh-CN"/>
        </w:rPr>
      </w:pPr>
    </w:p>
    <w:p w14:paraId="450891B6" w14:textId="77777777" w:rsidR="00251C63" w:rsidRPr="00251C63" w:rsidRDefault="00251C63" w:rsidP="00251C63">
      <w:pPr>
        <w:spacing w:before="100" w:beforeAutospacing="1" w:after="100" w:afterAutospacing="1"/>
        <w:rPr>
          <w:rFonts w:eastAsia="굴림"/>
          <w:highlight w:val="yellow"/>
          <w:lang w:val="en-US"/>
        </w:rPr>
      </w:pPr>
      <w:r w:rsidRPr="00251C63">
        <w:rPr>
          <w:rStyle w:val="af7"/>
          <w:rFonts w:cs="Arial"/>
          <w:highlight w:val="yellow"/>
        </w:rPr>
        <w:t>Proposal 1e (QCL assumption for cross carrier scheduling)</w:t>
      </w:r>
    </w:p>
    <w:p w14:paraId="74CAC456" w14:textId="77777777" w:rsidR="00251C63" w:rsidRPr="00251C63" w:rsidRDefault="00251C63" w:rsidP="00251C63">
      <w:pPr>
        <w:spacing w:before="100" w:beforeAutospacing="1" w:after="100" w:afterAutospacing="1"/>
        <w:rPr>
          <w:highlight w:val="yellow"/>
        </w:rPr>
      </w:pPr>
      <w:r w:rsidRPr="00251C63">
        <w:rPr>
          <w:highlight w:val="yellow"/>
        </w:rPr>
        <w:t>For single-TRP with multi-PDSCH cross-carrier scheduling</w:t>
      </w:r>
    </w:p>
    <w:p w14:paraId="21DB138D" w14:textId="77777777" w:rsidR="00251C63" w:rsidRPr="00251C63" w:rsidRDefault="00251C63" w:rsidP="00251C63">
      <w:pPr>
        <w:numPr>
          <w:ilvl w:val="0"/>
          <w:numId w:val="40"/>
        </w:numPr>
        <w:spacing w:before="100" w:beforeAutospacing="1" w:after="100" w:afterAutospacing="1"/>
        <w:rPr>
          <w:highlight w:val="yellow"/>
        </w:rPr>
      </w:pPr>
      <w:r w:rsidRPr="00251C63">
        <w:rPr>
          <w:highlight w:val="yellow"/>
        </w:rPr>
        <w:t>Multiple QCL assumptions are applied as per Rel-16</w:t>
      </w:r>
    </w:p>
    <w:p w14:paraId="6C89C8E2" w14:textId="77777777" w:rsidR="00251C63" w:rsidRPr="00251C63" w:rsidRDefault="00251C63" w:rsidP="00251C63">
      <w:pPr>
        <w:numPr>
          <w:ilvl w:val="1"/>
          <w:numId w:val="41"/>
        </w:numPr>
        <w:spacing w:before="100" w:beforeAutospacing="1" w:after="100" w:afterAutospacing="1"/>
        <w:rPr>
          <w:highlight w:val="yellow"/>
        </w:rPr>
      </w:pPr>
      <w:r w:rsidRPr="00251C63">
        <w:rPr>
          <w:highlight w:val="yellow"/>
        </w:rPr>
        <w:t xml:space="preserve">The following Rel-16 rule is applied for each scheduled PDSCH if the UE is not configured with </w:t>
      </w:r>
      <w:proofErr w:type="spellStart"/>
      <w:r w:rsidRPr="00251C63">
        <w:rPr>
          <w:rStyle w:val="a8"/>
          <w:highlight w:val="yellow"/>
        </w:rPr>
        <w:t>enableDefaultBeamForCCS</w:t>
      </w:r>
      <w:proofErr w:type="spellEnd"/>
      <w:r w:rsidRPr="00251C63">
        <w:rPr>
          <w:highlight w:val="yellow"/>
        </w:rPr>
        <w:t>:</w:t>
      </w:r>
    </w:p>
    <w:p w14:paraId="7CEC7CEF" w14:textId="77777777" w:rsidR="00251C63" w:rsidRPr="00251C63" w:rsidRDefault="00251C63" w:rsidP="00251C63">
      <w:pPr>
        <w:spacing w:before="100" w:beforeAutospacing="1" w:after="100" w:afterAutospacing="1"/>
        <w:ind w:left="1800"/>
        <w:rPr>
          <w:highlight w:val="yellow"/>
        </w:rPr>
      </w:pPr>
      <w:r w:rsidRPr="00251C63">
        <w:rPr>
          <w:highlight w:val="yellow"/>
        </w:rPr>
        <w:lastRenderedPageBreak/>
        <w:t xml:space="preserve">When the UE is configured with CORESET associated with a search space set for cross-carrier scheduling and the UE is not configured with </w:t>
      </w:r>
      <w:proofErr w:type="spellStart"/>
      <w:r w:rsidRPr="00251C63">
        <w:rPr>
          <w:rStyle w:val="a8"/>
          <w:highlight w:val="yellow"/>
        </w:rPr>
        <w:t>enableDefaultBeamForCCS</w:t>
      </w:r>
      <w:proofErr w:type="spellEnd"/>
      <w:r w:rsidRPr="00251C63">
        <w:rPr>
          <w:highlight w:val="yellow"/>
        </w:rPr>
        <w:t xml:space="preserve">, the UE expects </w:t>
      </w:r>
      <w:proofErr w:type="spellStart"/>
      <w:r w:rsidRPr="00251C63">
        <w:rPr>
          <w:rStyle w:val="a8"/>
          <w:highlight w:val="yellow"/>
        </w:rPr>
        <w:t>tci-PresentInDCI</w:t>
      </w:r>
      <w:proofErr w:type="spellEnd"/>
      <w:r w:rsidRPr="00251C63">
        <w:rPr>
          <w:rStyle w:val="a8"/>
          <w:highlight w:val="yellow"/>
        </w:rPr>
        <w:t xml:space="preserve"> </w:t>
      </w:r>
      <w:r w:rsidRPr="00251C63">
        <w:rPr>
          <w:highlight w:val="yellow"/>
        </w:rPr>
        <w:t xml:space="preserve">is set as 'enabled' </w:t>
      </w:r>
      <w:r w:rsidRPr="00251C63">
        <w:rPr>
          <w:strike/>
          <w:highlight w:val="yellow"/>
        </w:rPr>
        <w:t xml:space="preserve">or </w:t>
      </w:r>
      <w:r w:rsidRPr="00251C63">
        <w:rPr>
          <w:rStyle w:val="a8"/>
          <w:strike/>
          <w:highlight w:val="yellow"/>
        </w:rPr>
        <w:t xml:space="preserve">tci-PresentDCI-1-2 </w:t>
      </w:r>
      <w:r w:rsidRPr="00251C63">
        <w:rPr>
          <w:strike/>
          <w:highlight w:val="yellow"/>
        </w:rPr>
        <w:t>is configured</w:t>
      </w:r>
      <w:r w:rsidRPr="00251C63">
        <w:rPr>
          <w:strike/>
          <w:color w:val="FF0000"/>
          <w:highlight w:val="yellow"/>
        </w:rPr>
        <w:t xml:space="preserve"> for the CORESET</w:t>
      </w:r>
      <w:r w:rsidRPr="00251C63">
        <w:rPr>
          <w:highlight w:val="yellow"/>
        </w:rPr>
        <w:t xml:space="preserve">, and if one or more of the TCI states configured for the serving cell scheduled by the search space set contains </w:t>
      </w:r>
      <w:proofErr w:type="spellStart"/>
      <w:r w:rsidRPr="00251C63">
        <w:rPr>
          <w:rStyle w:val="a8"/>
          <w:color w:val="000000"/>
          <w:highlight w:val="yellow"/>
        </w:rPr>
        <w:t>qcl</w:t>
      </w:r>
      <w:proofErr w:type="spellEnd"/>
      <w:r w:rsidRPr="00251C63">
        <w:rPr>
          <w:rStyle w:val="a8"/>
          <w:color w:val="000000"/>
          <w:highlight w:val="yellow"/>
        </w:rPr>
        <w:t>-Type</w:t>
      </w:r>
      <w:r w:rsidRPr="00251C63">
        <w:rPr>
          <w:color w:val="000000"/>
          <w:highlight w:val="yellow"/>
        </w:rPr>
        <w:t xml:space="preserve"> set to</w:t>
      </w:r>
      <w:r w:rsidRPr="00251C63">
        <w:rPr>
          <w:highlight w:val="yellow"/>
        </w:rPr>
        <w:t xml:space="preserve"> '</w:t>
      </w:r>
      <w:proofErr w:type="spellStart"/>
      <w:r w:rsidRPr="00251C63">
        <w:rPr>
          <w:highlight w:val="yellow"/>
        </w:rPr>
        <w:t>typeD</w:t>
      </w:r>
      <w:proofErr w:type="spellEnd"/>
      <w:r w:rsidRPr="00251C63">
        <w:rPr>
          <w:highlight w:val="yellow"/>
        </w:rPr>
        <w:t xml:space="preserve">', the UE expects the time offset between the reception of the detected PDCCH in the search space set and the corresponding PDSCH is larger than or equal to the threshold </w:t>
      </w:r>
      <w:proofErr w:type="spellStart"/>
      <w:r w:rsidRPr="00251C63">
        <w:rPr>
          <w:rStyle w:val="a8"/>
          <w:color w:val="000000"/>
          <w:highlight w:val="yellow"/>
        </w:rPr>
        <w:t>timeDurationForQCL</w:t>
      </w:r>
      <w:proofErr w:type="spellEnd"/>
      <w:r w:rsidRPr="00251C63">
        <w:rPr>
          <w:highlight w:val="yellow"/>
        </w:rPr>
        <w:t>.</w:t>
      </w:r>
    </w:p>
    <w:p w14:paraId="1781E053" w14:textId="77777777" w:rsidR="00251C63" w:rsidRPr="00251C63" w:rsidRDefault="00251C63" w:rsidP="00251C63">
      <w:pPr>
        <w:numPr>
          <w:ilvl w:val="1"/>
          <w:numId w:val="42"/>
        </w:numPr>
        <w:spacing w:before="100" w:beforeAutospacing="1" w:after="100" w:afterAutospacing="1"/>
        <w:rPr>
          <w:highlight w:val="yellow"/>
        </w:rPr>
      </w:pPr>
      <w:r w:rsidRPr="00251C63">
        <w:rPr>
          <w:highlight w:val="yellow"/>
        </w:rPr>
        <w:t xml:space="preserve">The following Rel-16 rule is applied for each scheduled PDSCH if the UE is configured with </w:t>
      </w:r>
      <w:proofErr w:type="spellStart"/>
      <w:r w:rsidRPr="00251C63">
        <w:rPr>
          <w:rStyle w:val="a8"/>
          <w:highlight w:val="yellow"/>
        </w:rPr>
        <w:t>enableDefaultBeamForCCS</w:t>
      </w:r>
      <w:proofErr w:type="spellEnd"/>
      <w:r w:rsidRPr="00251C63">
        <w:rPr>
          <w:highlight w:val="yellow"/>
        </w:rPr>
        <w:t>:</w:t>
      </w:r>
    </w:p>
    <w:p w14:paraId="6C87A199" w14:textId="77777777" w:rsidR="00251C63" w:rsidRPr="00251C63" w:rsidRDefault="00251C63" w:rsidP="00251C63">
      <w:pPr>
        <w:pStyle w:val="b11"/>
        <w:ind w:left="1800"/>
        <w:rPr>
          <w:sz w:val="20"/>
          <w:szCs w:val="20"/>
          <w:highlight w:val="yellow"/>
        </w:rPr>
      </w:pPr>
      <w:r w:rsidRPr="00251C63">
        <w:rPr>
          <w:rFonts w:ascii="Times New Roman" w:hAnsi="Times New Roman" w:cs="Times New Roman"/>
          <w:color w:val="000000"/>
          <w:sz w:val="20"/>
          <w:szCs w:val="20"/>
          <w:highlight w:val="yellow"/>
          <w:lang w:val="en-GB"/>
        </w:rPr>
        <w:t>W</w:t>
      </w:r>
      <w:r w:rsidRPr="00251C63">
        <w:rPr>
          <w:rFonts w:ascii="Times New Roman" w:hAnsi="Times New Roman" w:cs="Times New Roman"/>
          <w:color w:val="000000"/>
          <w:sz w:val="20"/>
          <w:szCs w:val="20"/>
          <w:highlight w:val="yellow"/>
        </w:rPr>
        <w:t xml:space="preserve">hen the UE is configured with </w:t>
      </w:r>
      <w:proofErr w:type="spellStart"/>
      <w:r w:rsidRPr="00251C63">
        <w:rPr>
          <w:rStyle w:val="a8"/>
          <w:rFonts w:ascii="Times New Roman" w:hAnsi="Times New Roman" w:cs="Times New Roman"/>
          <w:color w:val="000000"/>
          <w:sz w:val="20"/>
          <w:szCs w:val="20"/>
          <w:highlight w:val="yellow"/>
        </w:rPr>
        <w:t>enableDefaultBeamForCCS</w:t>
      </w:r>
      <w:proofErr w:type="spellEnd"/>
      <w:r w:rsidRPr="00251C63">
        <w:rPr>
          <w:rFonts w:ascii="Times New Roman" w:hAnsi="Times New Roman" w:cs="Times New Roman"/>
          <w:color w:val="000000"/>
          <w:sz w:val="20"/>
          <w:szCs w:val="20"/>
          <w:highlight w:val="yellow"/>
        </w:rPr>
        <w:t xml:space="preserve">, </w:t>
      </w:r>
      <w:r w:rsidRPr="00251C63">
        <w:rPr>
          <w:rFonts w:ascii="Times New Roman" w:hAnsi="Times New Roman" w:cs="Times New Roman"/>
          <w:color w:val="000000"/>
          <w:sz w:val="20"/>
          <w:szCs w:val="20"/>
          <w:highlight w:val="yellow"/>
          <w:lang w:val="en-GB"/>
        </w:rPr>
        <w:t xml:space="preserve">if </w:t>
      </w:r>
      <w:r w:rsidRPr="00251C63">
        <w:rPr>
          <w:rFonts w:ascii="Times New Roman" w:hAnsi="Times New Roman" w:cs="Times New Roman"/>
          <w:color w:val="000000"/>
          <w:sz w:val="20"/>
          <w:szCs w:val="20"/>
          <w:highlight w:val="yellow"/>
        </w:rPr>
        <w:t xml:space="preserve">the offset between the reception of the DL DCI and the corresponding PDSCH is less than the threshold </w:t>
      </w:r>
      <w:proofErr w:type="spellStart"/>
      <w:r w:rsidRPr="00251C63">
        <w:rPr>
          <w:rStyle w:val="a8"/>
          <w:rFonts w:ascii="Times New Roman" w:hAnsi="Times New Roman" w:cs="Times New Roman"/>
          <w:color w:val="000000"/>
          <w:sz w:val="20"/>
          <w:szCs w:val="20"/>
          <w:highlight w:val="yellow"/>
        </w:rPr>
        <w:t>timeDurationForQCL</w:t>
      </w:r>
      <w:proofErr w:type="spellEnd"/>
      <w:r w:rsidRPr="00251C63">
        <w:rPr>
          <w:rStyle w:val="a8"/>
          <w:rFonts w:ascii="Times New Roman" w:hAnsi="Times New Roman" w:cs="Times New Roman"/>
          <w:color w:val="000000"/>
          <w:sz w:val="20"/>
          <w:szCs w:val="20"/>
          <w:highlight w:val="yellow"/>
        </w:rPr>
        <w:t>,</w:t>
      </w:r>
      <w:r w:rsidRPr="00251C63">
        <w:rPr>
          <w:rFonts w:ascii="Times New Roman" w:hAnsi="Times New Roman" w:cs="Times New Roman"/>
          <w:color w:val="000000"/>
          <w:sz w:val="20"/>
          <w:szCs w:val="20"/>
          <w:highlight w:val="yellow"/>
        </w:rPr>
        <w:t xml:space="preserve"> or if the DL DCI does not have the TCI field present, the UE obtains its QCL assumption for the scheduled PDSCH from the activated TCI state with the lowest ID applicable to PDSCH in the active BWP of the scheduled cell.</w:t>
      </w:r>
    </w:p>
    <w:p w14:paraId="2A4F556E" w14:textId="77777777" w:rsidR="00251C63" w:rsidRPr="00251C63" w:rsidRDefault="00251C63" w:rsidP="00251C63">
      <w:pPr>
        <w:numPr>
          <w:ilvl w:val="1"/>
          <w:numId w:val="43"/>
        </w:numPr>
        <w:spacing w:before="100" w:beforeAutospacing="1" w:after="100" w:afterAutospacing="1"/>
        <w:rPr>
          <w:rStyle w:val="a8"/>
          <w:i w:val="0"/>
          <w:iCs w:val="0"/>
          <w:highlight w:val="yellow"/>
        </w:rPr>
      </w:pPr>
      <w:r w:rsidRPr="00251C63">
        <w:rPr>
          <w:highlight w:val="yellow"/>
        </w:rPr>
        <w:t xml:space="preserve">The Rel-16 rule corresponding to </w:t>
      </w:r>
      <w:proofErr w:type="spellStart"/>
      <w:r w:rsidRPr="00251C63">
        <w:rPr>
          <w:rStyle w:val="a8"/>
          <w:highlight w:val="yellow"/>
        </w:rPr>
        <w:t>tci-PresentInDCI</w:t>
      </w:r>
      <w:proofErr w:type="spellEnd"/>
      <w:r w:rsidRPr="00251C63">
        <w:rPr>
          <w:highlight w:val="yellow"/>
        </w:rPr>
        <w:t xml:space="preserve"> present and not present is applied for each PDSCH ≥ </w:t>
      </w:r>
      <w:proofErr w:type="spellStart"/>
      <w:r w:rsidRPr="00251C63">
        <w:rPr>
          <w:highlight w:val="yellow"/>
        </w:rPr>
        <w:t>timeDurationForQCL</w:t>
      </w:r>
      <w:proofErr w:type="spellEnd"/>
      <w:r w:rsidRPr="00251C63">
        <w:rPr>
          <w:highlight w:val="yellow"/>
        </w:rPr>
        <w:t xml:space="preserve"> if the UE is configured with </w:t>
      </w:r>
      <w:proofErr w:type="spellStart"/>
      <w:r w:rsidRPr="00251C63">
        <w:rPr>
          <w:rStyle w:val="a8"/>
          <w:highlight w:val="yellow"/>
        </w:rPr>
        <w:t>enableDefaultBeamForCCS</w:t>
      </w:r>
      <w:proofErr w:type="spellEnd"/>
      <w:r w:rsidRPr="00251C63">
        <w:rPr>
          <w:rStyle w:val="a8"/>
          <w:highlight w:val="yellow"/>
        </w:rPr>
        <w:t>.</w:t>
      </w:r>
    </w:p>
    <w:p w14:paraId="408D37B3" w14:textId="77777777" w:rsidR="00251C63" w:rsidRPr="00251C63" w:rsidRDefault="00251C63" w:rsidP="00251C63">
      <w:pPr>
        <w:numPr>
          <w:ilvl w:val="0"/>
          <w:numId w:val="43"/>
        </w:numPr>
        <w:spacing w:before="100" w:beforeAutospacing="1" w:after="100" w:afterAutospacing="1"/>
        <w:rPr>
          <w:highlight w:val="yellow"/>
        </w:rPr>
      </w:pPr>
      <w:r w:rsidRPr="00251C63">
        <w:rPr>
          <w:color w:val="000000"/>
          <w:highlight w:val="yellow"/>
          <w:shd w:val="clear" w:color="auto" w:fill="00FFFF"/>
        </w:rPr>
        <w:t xml:space="preserve">Note: All the above bullets may not have spec impact except for the deleted part. </w:t>
      </w:r>
    </w:p>
    <w:p w14:paraId="6B1EFCF3" w14:textId="7844EAD1" w:rsidR="00DC45C5" w:rsidRPr="00A51F6A" w:rsidRDefault="00DC45C5" w:rsidP="00DC45C5">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sidR="00AB6D95">
        <w:rPr>
          <w:b/>
          <w:u w:val="single"/>
          <w:lang w:val="en-US" w:eastAsia="ja-JP"/>
        </w:rPr>
        <w:t>Reuse Rel-16 rule for cross-carrier scheduling per PDSCH within scheduled multi-PDSCH</w:t>
      </w:r>
    </w:p>
    <w:p w14:paraId="1EDAF38F" w14:textId="0A980B94" w:rsidR="00DC45C5" w:rsidRDefault="00AB6D95" w:rsidP="00DC45C5">
      <w:pPr>
        <w:pStyle w:val="a4"/>
        <w:numPr>
          <w:ilvl w:val="0"/>
          <w:numId w:val="24"/>
        </w:numPr>
        <w:ind w:leftChars="0"/>
        <w:jc w:val="both"/>
        <w:rPr>
          <w:b/>
          <w:u w:val="single"/>
          <w:lang w:val="en-US" w:eastAsia="ja-JP"/>
        </w:rPr>
      </w:pPr>
      <w:r>
        <w:rPr>
          <w:b/>
          <w:u w:val="single"/>
          <w:lang w:val="en-US" w:eastAsia="ja-JP"/>
        </w:rPr>
        <w:t>Adopt TP#2 for TS 38.214</w:t>
      </w:r>
    </w:p>
    <w:p w14:paraId="6B1F8F7C" w14:textId="3D55EDC3" w:rsidR="00A96739" w:rsidRDefault="00A96739" w:rsidP="00A9673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supporting Rel-17 BM for FR2-2</w:t>
      </w:r>
    </w:p>
    <w:p w14:paraId="75F4E244" w14:textId="5EDEAA28" w:rsidR="00A96739" w:rsidRDefault="00A96739" w:rsidP="0041030B">
      <w:pPr>
        <w:spacing w:after="0"/>
        <w:jc w:val="both"/>
      </w:pPr>
      <w:r w:rsidRPr="0041030B">
        <w:t xml:space="preserve">Based on the WID, Rel-17 BM (e.g. the unified TCI framework) should be supported for FR2-2, unless some features are concluded as not proper for FR2-2. </w:t>
      </w:r>
      <w:r>
        <w:t>In order to make the Rel-17 BM applicable to FR2-2, at least the following aspect need to be addressed (and list can expand based on the further progress in Rel-17 MIMO WI):</w:t>
      </w:r>
    </w:p>
    <w:p w14:paraId="3831188C" w14:textId="29C15F1F" w:rsidR="00A17414" w:rsidRPr="00A17414" w:rsidRDefault="00A17414" w:rsidP="00A17414">
      <w:pPr>
        <w:pStyle w:val="a4"/>
        <w:numPr>
          <w:ilvl w:val="0"/>
          <w:numId w:val="24"/>
        </w:numPr>
        <w:ind w:leftChars="0"/>
        <w:jc w:val="both"/>
      </w:pPr>
      <w:r w:rsidRPr="00A17414">
        <w:rPr>
          <w:lang w:val="en-US" w:eastAsia="ja-JP"/>
        </w:rPr>
        <w:t>Provide values of RRC parameter BeamAppTime_r17 for 480 kHz and 960 kHz SCS</w:t>
      </w:r>
    </w:p>
    <w:p w14:paraId="178D7B56" w14:textId="77777777" w:rsidR="00A17414" w:rsidRPr="00A17414" w:rsidRDefault="00A17414" w:rsidP="008E5FE1">
      <w:pPr>
        <w:jc w:val="both"/>
      </w:pPr>
    </w:p>
    <w:p w14:paraId="2DDFE41F" w14:textId="249C44D9" w:rsidR="00A96739" w:rsidRDefault="00267D5A" w:rsidP="008E5FE1">
      <w:pPr>
        <w:jc w:val="both"/>
      </w:pPr>
      <w:r>
        <w:t xml:space="preserve">For </w:t>
      </w:r>
      <w:r w:rsidR="005662D5">
        <w:t>the a</w:t>
      </w:r>
      <w:r>
        <w:t xml:space="preserve">spect, the values of </w:t>
      </w:r>
      <w:r w:rsidRPr="00373783">
        <w:rPr>
          <w:i/>
        </w:rPr>
        <w:t>BeamAppTime_r17</w:t>
      </w:r>
      <w:r>
        <w:t xml:space="preserve"> for 480 kHz and 960 kHz SCS can be scaled from its value for 120 kHz SCS, with respect to the same absolute time duration, such that the processing time for beam application maintains the same. </w:t>
      </w:r>
    </w:p>
    <w:p w14:paraId="3E1FA3E0" w14:textId="77777777" w:rsidR="00A17414" w:rsidRDefault="00A17414" w:rsidP="008E5FE1">
      <w:pPr>
        <w:jc w:val="both"/>
      </w:pPr>
    </w:p>
    <w:p w14:paraId="1CABCA5D" w14:textId="255D41F0" w:rsidR="00267D5A" w:rsidRPr="00890E8B" w:rsidRDefault="00267D5A" w:rsidP="00890E8B">
      <w:pPr>
        <w:spacing w:after="0"/>
        <w:jc w:val="both"/>
        <w:rPr>
          <w:b/>
          <w:u w:val="single"/>
        </w:rPr>
      </w:pPr>
      <w:r w:rsidRPr="00890E8B">
        <w:rPr>
          <w:b/>
          <w:u w:val="single"/>
        </w:rPr>
        <w:t>Proposal 3: To support Rel-17 BM for FR2-2:</w:t>
      </w:r>
    </w:p>
    <w:p w14:paraId="05B74FE9" w14:textId="6D1C1054" w:rsidR="00267D5A" w:rsidRPr="00890E8B" w:rsidRDefault="00267D5A" w:rsidP="00890E8B">
      <w:pPr>
        <w:pStyle w:val="a4"/>
        <w:numPr>
          <w:ilvl w:val="0"/>
          <w:numId w:val="24"/>
        </w:numPr>
        <w:spacing w:after="0"/>
        <w:ind w:leftChars="0"/>
        <w:jc w:val="both"/>
        <w:rPr>
          <w:b/>
          <w:u w:val="single"/>
        </w:rPr>
      </w:pPr>
      <w:r w:rsidRPr="00890E8B">
        <w:rPr>
          <w:b/>
          <w:u w:val="single"/>
        </w:rPr>
        <w:t xml:space="preserve">Support the value of </w:t>
      </w:r>
      <w:r w:rsidRPr="00890E8B">
        <w:rPr>
          <w:b/>
          <w:i/>
          <w:u w:val="single"/>
        </w:rPr>
        <w:t xml:space="preserve">BeamAppTime_r17 </w:t>
      </w:r>
      <w:r w:rsidRPr="00890E8B">
        <w:rPr>
          <w:b/>
          <w:u w:val="single"/>
        </w:rPr>
        <w:t>for 480 kHz SCS as 4 times its value for 120 kHz;</w:t>
      </w:r>
    </w:p>
    <w:p w14:paraId="2C23E533" w14:textId="7FA2584D" w:rsidR="00267D5A" w:rsidRPr="00890E8B" w:rsidRDefault="00267D5A" w:rsidP="00890E8B">
      <w:pPr>
        <w:pStyle w:val="a4"/>
        <w:numPr>
          <w:ilvl w:val="0"/>
          <w:numId w:val="24"/>
        </w:numPr>
        <w:spacing w:after="0"/>
        <w:ind w:leftChars="0"/>
        <w:jc w:val="both"/>
        <w:rPr>
          <w:b/>
          <w:u w:val="single"/>
        </w:rPr>
      </w:pPr>
      <w:r w:rsidRPr="00890E8B">
        <w:rPr>
          <w:b/>
          <w:u w:val="single"/>
        </w:rPr>
        <w:t xml:space="preserve">Support the value of </w:t>
      </w:r>
      <w:r w:rsidRPr="00890E8B">
        <w:rPr>
          <w:b/>
          <w:i/>
          <w:u w:val="single"/>
        </w:rPr>
        <w:t xml:space="preserve">BeamAppTime_r17 </w:t>
      </w:r>
      <w:r w:rsidRPr="00890E8B">
        <w:rPr>
          <w:b/>
          <w:u w:val="single"/>
        </w:rPr>
        <w:t>for 960 kHz SCS as 8 times its value for 120 kHz.</w:t>
      </w: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484B6C3"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r w:rsidR="00906F14">
        <w:t xml:space="preserve"> (associated TPs are listed in the appendix)</w:t>
      </w:r>
      <w:r w:rsidR="00815493" w:rsidRPr="00816B5E">
        <w:t>:</w:t>
      </w:r>
    </w:p>
    <w:p w14:paraId="0869E557" w14:textId="77777777" w:rsidR="00483D5A" w:rsidRPr="00A51F6A" w:rsidRDefault="00483D5A" w:rsidP="00483D5A">
      <w:pPr>
        <w:tabs>
          <w:tab w:val="left" w:pos="1300"/>
        </w:tabs>
        <w:spacing w:after="0"/>
        <w:jc w:val="both"/>
        <w:rPr>
          <w:b/>
          <w:u w:val="single"/>
          <w:lang w:val="en-US" w:eastAsia="ja-JP"/>
        </w:rPr>
      </w:pPr>
      <w:r w:rsidRPr="00A51F6A">
        <w:rPr>
          <w:b/>
          <w:u w:val="single"/>
          <w:lang w:val="en-US" w:eastAsia="ja-JP"/>
        </w:rPr>
        <w:t xml:space="preserve">Proposal 1: </w:t>
      </w:r>
      <w:r>
        <w:rPr>
          <w:b/>
          <w:u w:val="single"/>
          <w:lang w:val="en-US" w:eastAsia="ja-JP"/>
        </w:rPr>
        <w:t>QCL assumption of multi-PDSCH scheduling for FR 2-2 can be treated as that of a single PDSCH</w:t>
      </w:r>
    </w:p>
    <w:p w14:paraId="618FF1D3" w14:textId="77777777" w:rsidR="00483D5A" w:rsidRDefault="00483D5A" w:rsidP="00483D5A">
      <w:pPr>
        <w:pStyle w:val="a4"/>
        <w:numPr>
          <w:ilvl w:val="0"/>
          <w:numId w:val="24"/>
        </w:numPr>
        <w:ind w:leftChars="0"/>
        <w:jc w:val="both"/>
        <w:rPr>
          <w:b/>
          <w:u w:val="single"/>
          <w:lang w:val="en-US" w:eastAsia="ja-JP"/>
        </w:rPr>
      </w:pPr>
      <w:r>
        <w:rPr>
          <w:b/>
          <w:u w:val="single"/>
          <w:lang w:val="en-US" w:eastAsia="ja-JP"/>
        </w:rPr>
        <w:t>Adopt TP#1 for TS 38.214.</w:t>
      </w:r>
    </w:p>
    <w:p w14:paraId="402A314B" w14:textId="77777777" w:rsidR="00483D5A" w:rsidRPr="00A51F6A" w:rsidRDefault="00483D5A" w:rsidP="00483D5A">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Pr>
          <w:b/>
          <w:u w:val="single"/>
          <w:lang w:val="en-US" w:eastAsia="ja-JP"/>
        </w:rPr>
        <w:t>Reuse Rel-16 rule for cross-carrier scheduling per PDSCH within scheduled multi-PDSCH</w:t>
      </w:r>
    </w:p>
    <w:p w14:paraId="2DB1DBC5" w14:textId="77777777" w:rsidR="00483D5A" w:rsidRDefault="00483D5A" w:rsidP="00483D5A">
      <w:pPr>
        <w:pStyle w:val="a4"/>
        <w:numPr>
          <w:ilvl w:val="0"/>
          <w:numId w:val="39"/>
        </w:numPr>
        <w:ind w:leftChars="0"/>
        <w:jc w:val="both"/>
        <w:rPr>
          <w:b/>
          <w:u w:val="single"/>
          <w:lang w:val="en-US" w:eastAsia="ja-JP"/>
        </w:rPr>
      </w:pPr>
      <w:r>
        <w:rPr>
          <w:b/>
          <w:u w:val="single"/>
          <w:lang w:val="en-US" w:eastAsia="ja-JP"/>
        </w:rPr>
        <w:t>Adopt TP#2 for TS 38.214</w:t>
      </w:r>
    </w:p>
    <w:p w14:paraId="279B96B0" w14:textId="0C33F427" w:rsidR="001D50E1" w:rsidRDefault="001D50E1" w:rsidP="00D469E3">
      <w:pPr>
        <w:pStyle w:val="a4"/>
        <w:spacing w:after="0"/>
        <w:ind w:leftChars="0" w:left="720"/>
        <w:jc w:val="both"/>
        <w:rPr>
          <w:b/>
          <w:u w:val="single"/>
          <w:lang w:val="en-US" w:eastAsia="ja-JP"/>
        </w:rPr>
      </w:pPr>
    </w:p>
    <w:p w14:paraId="1C20FE00" w14:textId="77777777" w:rsidR="001F1E99" w:rsidRPr="00890E8B" w:rsidRDefault="001F1E99" w:rsidP="001F1E99">
      <w:pPr>
        <w:spacing w:after="0"/>
        <w:jc w:val="both"/>
        <w:rPr>
          <w:b/>
          <w:u w:val="single"/>
        </w:rPr>
      </w:pPr>
      <w:r w:rsidRPr="00890E8B">
        <w:rPr>
          <w:b/>
          <w:u w:val="single"/>
        </w:rPr>
        <w:t>Proposal 3: To support Rel-17 BM for FR2-2:</w:t>
      </w:r>
    </w:p>
    <w:p w14:paraId="38BCF4E8" w14:textId="77777777" w:rsidR="001F1E99" w:rsidRPr="00890E8B" w:rsidRDefault="001F1E99" w:rsidP="001F1E99">
      <w:pPr>
        <w:pStyle w:val="a4"/>
        <w:numPr>
          <w:ilvl w:val="0"/>
          <w:numId w:val="24"/>
        </w:numPr>
        <w:spacing w:after="0"/>
        <w:ind w:leftChars="0"/>
        <w:jc w:val="both"/>
        <w:rPr>
          <w:b/>
          <w:u w:val="single"/>
        </w:rPr>
      </w:pPr>
      <w:r w:rsidRPr="00890E8B">
        <w:rPr>
          <w:b/>
          <w:u w:val="single"/>
        </w:rPr>
        <w:t xml:space="preserve">Support the value of </w:t>
      </w:r>
      <w:r w:rsidRPr="00890E8B">
        <w:rPr>
          <w:b/>
          <w:i/>
          <w:u w:val="single"/>
        </w:rPr>
        <w:t xml:space="preserve">BeamAppTime_r17 </w:t>
      </w:r>
      <w:r w:rsidRPr="00890E8B">
        <w:rPr>
          <w:b/>
          <w:u w:val="single"/>
        </w:rPr>
        <w:t>for 480 kHz SCS as 4 times its value for 120 kHz;</w:t>
      </w:r>
    </w:p>
    <w:p w14:paraId="440C36E2" w14:textId="77777777" w:rsidR="001F1E99" w:rsidRPr="00890E8B" w:rsidRDefault="001F1E99" w:rsidP="001F1E99">
      <w:pPr>
        <w:pStyle w:val="a4"/>
        <w:numPr>
          <w:ilvl w:val="0"/>
          <w:numId w:val="24"/>
        </w:numPr>
        <w:spacing w:after="0"/>
        <w:ind w:leftChars="0"/>
        <w:jc w:val="both"/>
        <w:rPr>
          <w:b/>
          <w:u w:val="single"/>
        </w:rPr>
      </w:pPr>
      <w:r w:rsidRPr="00890E8B">
        <w:rPr>
          <w:b/>
          <w:u w:val="single"/>
        </w:rPr>
        <w:t xml:space="preserve">Support the value of </w:t>
      </w:r>
      <w:r w:rsidRPr="00890E8B">
        <w:rPr>
          <w:b/>
          <w:i/>
          <w:u w:val="single"/>
        </w:rPr>
        <w:t xml:space="preserve">BeamAppTime_r17 </w:t>
      </w:r>
      <w:r w:rsidRPr="00890E8B">
        <w:rPr>
          <w:b/>
          <w:u w:val="single"/>
        </w:rPr>
        <w:t>for 960 kHz SCS as 8 times its value for 120 kHz.</w:t>
      </w:r>
    </w:p>
    <w:p w14:paraId="62B8D139" w14:textId="77777777" w:rsidR="001D50E1" w:rsidRPr="001F1E99" w:rsidRDefault="001D50E1" w:rsidP="001D50E1">
      <w:pPr>
        <w:jc w:val="both"/>
        <w:rPr>
          <w:b/>
          <w:u w:val="single"/>
          <w:lang w:eastAsia="ja-JP"/>
        </w:rPr>
      </w:pPr>
    </w:p>
    <w:p w14:paraId="5BD0B42C" w14:textId="2345EA3F" w:rsidR="001E1F0A" w:rsidRDefault="00DD3117"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 xml:space="preserve">Appendix </w:t>
      </w:r>
    </w:p>
    <w:p w14:paraId="4CBE35FE" w14:textId="46DD1219" w:rsidR="00906F14" w:rsidRDefault="00D26B8E" w:rsidP="00906F14">
      <w:pPr>
        <w:pStyle w:val="2"/>
        <w:numPr>
          <w:ilvl w:val="0"/>
          <w:numId w:val="0"/>
        </w:numPr>
        <w:ind w:left="576" w:hanging="576"/>
        <w:rPr>
          <w:lang w:val="en-US"/>
        </w:rPr>
      </w:pPr>
      <w:r>
        <w:rPr>
          <w:lang w:val="en-US"/>
        </w:rPr>
        <w:t>TP#1 for TS 38.214</w:t>
      </w:r>
    </w:p>
    <w:p w14:paraId="01CFE939" w14:textId="4C0FFBA9" w:rsidR="00E95446" w:rsidRPr="00E95446" w:rsidRDefault="00E95446" w:rsidP="00E95446">
      <w:pPr>
        <w:spacing w:after="0"/>
        <w:rPr>
          <w:color w:val="FF0000"/>
          <w:lang w:val="en-US"/>
        </w:rPr>
      </w:pPr>
      <w:r w:rsidRPr="00E95446">
        <w:rPr>
          <w:color w:val="FF0000"/>
          <w:lang w:val="en-US"/>
        </w:rPr>
        <w:t>============================== Start of TP #1 for TS 38.21</w:t>
      </w:r>
      <w:r w:rsidR="00D26B8E">
        <w:rPr>
          <w:color w:val="FF0000"/>
          <w:lang w:val="en-US"/>
        </w:rPr>
        <w:t>4</w:t>
      </w:r>
      <w:r w:rsidRPr="00E95446">
        <w:rPr>
          <w:color w:val="FF0000"/>
          <w:lang w:val="en-US"/>
        </w:rPr>
        <w:t xml:space="preserve"> ==================================</w:t>
      </w:r>
    </w:p>
    <w:p w14:paraId="3A68CD92" w14:textId="77777777" w:rsidR="00D26B8E" w:rsidRDefault="00D26B8E" w:rsidP="00E95446">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Antenna ports quasi co-location</w:t>
      </w:r>
    </w:p>
    <w:p w14:paraId="1A4CC600" w14:textId="425E6581" w:rsidR="00E95446" w:rsidRP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D489D7B" w14:textId="713FE46E" w:rsidR="00D26B8E" w:rsidRDefault="00D26B8E" w:rsidP="00E95446">
      <w:r w:rsidRPr="00D26B8E">
        <w:t xml:space="preserve">If the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D26B8E">
        <w:t>timeDurationForQCL</w:t>
      </w:r>
      <w:proofErr w:type="spellEnd"/>
      <w:r w:rsidRPr="00D26B8E">
        <w:t>, where the threshold is based on reported UE capability [13, TS 38.306]. When the UE is configured with a single slot PDSCH</w:t>
      </w:r>
      <w:ins w:id="4" w:author="만든 이">
        <w:r w:rsidR="00346723">
          <w:t xml:space="preserve"> </w:t>
        </w:r>
        <w:r w:rsidR="00346723" w:rsidRPr="00D26B8E">
          <w:t>or the UE is configured with pdsch-TimeDomainAllocationListForMultiPDSCH-r17</w:t>
        </w:r>
      </w:ins>
      <w:r w:rsidRPr="00D26B8E">
        <w:t xml:space="preserve">,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D26B8E">
        <w:t>enableDefaultBeamForCCS</w:t>
      </w:r>
      <w:proofErr w:type="spellEnd"/>
      <w:r w:rsidRPr="00D26B8E">
        <w:t xml:space="preserve">, the UE expects </w:t>
      </w:r>
      <w:proofErr w:type="spellStart"/>
      <w:r w:rsidRPr="00D26B8E">
        <w:t>tci-PresentInDCI</w:t>
      </w:r>
      <w:proofErr w:type="spellEnd"/>
      <w:r w:rsidRPr="00D26B8E">
        <w:t xml:space="preserve"> is set as 'enabled' or tci-PresentDCI-1-2 is configured for the CORESET, and if one or more of the TCI states configured for the serving cell scheduled by the search space set contains </w:t>
      </w:r>
      <w:proofErr w:type="spellStart"/>
      <w:r w:rsidRPr="00D26B8E">
        <w:t>qcl</w:t>
      </w:r>
      <w:proofErr w:type="spellEnd"/>
      <w:r w:rsidRPr="00D26B8E">
        <w:t>-Type set to '</w:t>
      </w:r>
      <w:proofErr w:type="spellStart"/>
      <w:r w:rsidRPr="00D26B8E">
        <w:t>typeD</w:t>
      </w:r>
      <w:proofErr w:type="spellEnd"/>
      <w:r w:rsidRPr="00D26B8E">
        <w:t xml:space="preserve">', the UE expects the time offset between the reception of the detected PDCCH in the search space set and the corresponding PDSCH is larger than or equal to the threshold </w:t>
      </w:r>
      <w:proofErr w:type="spellStart"/>
      <w:r w:rsidRPr="00D26B8E">
        <w:t>timeDurationForQCL</w:t>
      </w:r>
      <w:proofErr w:type="spellEnd"/>
      <w:r w:rsidRPr="00D26B8E">
        <w:t>.</w:t>
      </w:r>
    </w:p>
    <w:p w14:paraId="5E041F77" w14:textId="678465F7" w:rsid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504A008" w14:textId="0F9DF16B"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#1 for TS 38.</w:t>
      </w:r>
      <w:r w:rsidR="00FA604D" w:rsidRPr="00E95446">
        <w:rPr>
          <w:color w:val="FF0000"/>
          <w:lang w:val="en-US"/>
        </w:rPr>
        <w:t>21</w:t>
      </w:r>
      <w:r w:rsidR="00FA604D">
        <w:rPr>
          <w:color w:val="FF0000"/>
          <w:lang w:val="en-US"/>
        </w:rPr>
        <w:t>4</w:t>
      </w:r>
      <w:r w:rsidR="00FA604D" w:rsidRPr="00E95446">
        <w:rPr>
          <w:color w:val="FF0000"/>
          <w:lang w:val="en-US"/>
        </w:rPr>
        <w:t xml:space="preserve"> </w:t>
      </w:r>
      <w:r w:rsidRPr="00E95446">
        <w:rPr>
          <w:color w:val="FF0000"/>
          <w:lang w:val="en-US"/>
        </w:rPr>
        <w:t>==================================</w:t>
      </w:r>
    </w:p>
    <w:p w14:paraId="6A6F25A8" w14:textId="77777777" w:rsidR="00A37D01" w:rsidRPr="00E95446" w:rsidRDefault="00A37D01" w:rsidP="00E95446">
      <w:pPr>
        <w:rPr>
          <w:color w:val="FF0000"/>
          <w:lang w:val="en-US"/>
        </w:rPr>
      </w:pPr>
    </w:p>
    <w:p w14:paraId="28C8BED9" w14:textId="1FC0815E" w:rsidR="00A37D01" w:rsidRDefault="00D26B8E" w:rsidP="00A37D01">
      <w:pPr>
        <w:pStyle w:val="2"/>
        <w:numPr>
          <w:ilvl w:val="0"/>
          <w:numId w:val="0"/>
        </w:numPr>
        <w:ind w:left="576" w:hanging="576"/>
        <w:rPr>
          <w:lang w:val="en-US"/>
        </w:rPr>
      </w:pPr>
      <w:r>
        <w:rPr>
          <w:lang w:val="en-US"/>
        </w:rPr>
        <w:t>TP#2 for TS 38.214</w:t>
      </w:r>
    </w:p>
    <w:p w14:paraId="384E5576" w14:textId="39433F62" w:rsidR="00A37D01" w:rsidRPr="00E95446" w:rsidRDefault="00A37D01" w:rsidP="00A37D01">
      <w:pPr>
        <w:spacing w:after="0"/>
        <w:rPr>
          <w:color w:val="FF0000"/>
          <w:lang w:val="en-US"/>
        </w:rPr>
      </w:pPr>
      <w:r w:rsidRPr="00E95446">
        <w:rPr>
          <w:color w:val="FF0000"/>
          <w:lang w:val="en-US"/>
        </w:rPr>
        <w:t>============================== Start of TP #</w:t>
      </w:r>
      <w:r>
        <w:rPr>
          <w:color w:val="FF0000"/>
          <w:lang w:val="en-US"/>
        </w:rPr>
        <w:t>2</w:t>
      </w:r>
      <w:r w:rsidRPr="00E95446">
        <w:rPr>
          <w:color w:val="FF0000"/>
          <w:lang w:val="en-US"/>
        </w:rPr>
        <w:t xml:space="preserve"> for TS 38.</w:t>
      </w:r>
      <w:r w:rsidR="00FA604D" w:rsidRPr="00E95446">
        <w:rPr>
          <w:color w:val="FF0000"/>
          <w:lang w:val="en-US"/>
        </w:rPr>
        <w:t>21</w:t>
      </w:r>
      <w:r w:rsidR="00FA604D">
        <w:rPr>
          <w:color w:val="FF0000"/>
          <w:lang w:val="en-US"/>
        </w:rPr>
        <w:t>4</w:t>
      </w:r>
      <w:r w:rsidR="00FA604D" w:rsidRPr="00E95446">
        <w:rPr>
          <w:color w:val="FF0000"/>
          <w:lang w:val="en-US"/>
        </w:rPr>
        <w:t xml:space="preserve"> </w:t>
      </w:r>
      <w:r w:rsidRPr="00E95446">
        <w:rPr>
          <w:color w:val="FF0000"/>
          <w:lang w:val="en-US"/>
        </w:rPr>
        <w:t>==================================</w:t>
      </w:r>
    </w:p>
    <w:p w14:paraId="1214BC4E" w14:textId="77777777" w:rsidR="004D32E9" w:rsidRDefault="004D32E9" w:rsidP="004D32E9">
      <w:pPr>
        <w:rPr>
          <w:rFonts w:ascii="Arial" w:hAnsi="Arial" w:cs="Arial"/>
          <w:sz w:val="36"/>
          <w:szCs w:val="36"/>
          <w:lang w:eastAsia="zh-CN"/>
        </w:rPr>
      </w:pPr>
      <w:r w:rsidRPr="00D26B8E">
        <w:rPr>
          <w:rFonts w:ascii="Arial" w:hAnsi="Arial" w:cs="Arial"/>
          <w:sz w:val="36"/>
          <w:szCs w:val="36"/>
          <w:lang w:eastAsia="zh-CN"/>
        </w:rPr>
        <w:t>5.1.5</w:t>
      </w:r>
      <w:r w:rsidRPr="00D26B8E">
        <w:rPr>
          <w:rFonts w:ascii="Arial" w:hAnsi="Arial" w:cs="Arial"/>
          <w:sz w:val="36"/>
          <w:szCs w:val="36"/>
          <w:lang w:eastAsia="zh-CN"/>
        </w:rPr>
        <w:tab/>
        <w:t>Antenna ports quasi co-location</w:t>
      </w:r>
    </w:p>
    <w:p w14:paraId="72329C1D"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C28441F" w14:textId="2B4CBE04" w:rsidR="004D32E9" w:rsidRDefault="004D32E9" w:rsidP="004D32E9">
      <w:pPr>
        <w:rPr>
          <w:color w:val="000000"/>
        </w:rPr>
      </w:pPr>
      <w:r>
        <w:rPr>
          <w:color w:val="000000"/>
        </w:rPr>
        <w:t xml:space="preserve">If the PDCCH carrying the scheduling DCI is received on one component carrier, and </w:t>
      </w:r>
      <w:del w:id="5" w:author="만든 이">
        <w:r w:rsidR="0041030B" w:rsidDel="005F13CB">
          <w:rPr>
            <w:color w:val="000000"/>
          </w:rPr>
          <w:delText>the</w:delText>
        </w:r>
        <w:r w:rsidDel="005F13CB">
          <w:rPr>
            <w:color w:val="000000"/>
          </w:rPr>
          <w:delText xml:space="preserve"> </w:delText>
        </w:r>
      </w:del>
      <w:ins w:id="6" w:author="만든 이">
        <w:r w:rsidR="005F13CB">
          <w:rPr>
            <w:color w:val="000000"/>
          </w:rPr>
          <w:t xml:space="preserve">a </w:t>
        </w:r>
      </w:ins>
      <w:r>
        <w:rPr>
          <w:color w:val="000000"/>
        </w:rPr>
        <w:t>PDSCH scheduled by that DCI is on another component carrier:</w:t>
      </w:r>
    </w:p>
    <w:p w14:paraId="2FCA48AE" w14:textId="77777777" w:rsidR="004D32E9" w:rsidRDefault="004D32E9" w:rsidP="004D32E9">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E5318F1" w14:textId="77777777" w:rsidR="004D32E9" w:rsidRPr="000469B5" w:rsidRDefault="004D32E9" w:rsidP="004D32E9">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A17D028" w14:textId="77777777" w:rsidR="00A37D01" w:rsidRPr="004D32E9" w:rsidRDefault="00A37D01" w:rsidP="00A37D01">
      <w:pPr>
        <w:spacing w:after="0"/>
        <w:rPr>
          <w:color w:val="FF0000"/>
        </w:rPr>
      </w:pPr>
    </w:p>
    <w:p w14:paraId="70430BAA" w14:textId="51796B5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2F16CAE" w14:textId="24A1D54C"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 of TP #2</w:t>
      </w:r>
      <w:r w:rsidRPr="00E95446">
        <w:rPr>
          <w:color w:val="FF0000"/>
          <w:lang w:val="en-US"/>
        </w:rPr>
        <w:t xml:space="preserve"> for TS 38.</w:t>
      </w:r>
      <w:r w:rsidR="00FA604D" w:rsidRPr="00E95446">
        <w:rPr>
          <w:color w:val="FF0000"/>
          <w:lang w:val="en-US"/>
        </w:rPr>
        <w:t>21</w:t>
      </w:r>
      <w:r w:rsidR="00FA604D">
        <w:rPr>
          <w:color w:val="FF0000"/>
          <w:lang w:val="en-US"/>
        </w:rPr>
        <w:t>4</w:t>
      </w:r>
      <w:r w:rsidR="00FA604D" w:rsidRPr="00E95446">
        <w:rPr>
          <w:color w:val="FF0000"/>
          <w:lang w:val="en-US"/>
        </w:rPr>
        <w:t xml:space="preserve"> </w:t>
      </w:r>
      <w:r w:rsidRPr="00E95446">
        <w:rPr>
          <w:color w:val="FF0000"/>
          <w:lang w:val="en-US"/>
        </w:rPr>
        <w:t>==================================</w:t>
      </w:r>
    </w:p>
    <w:sectPr w:rsidR="00A37D01" w:rsidRPr="00E9544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03CC1" w14:textId="77777777" w:rsidR="00D46860" w:rsidRDefault="00D46860" w:rsidP="00083046">
      <w:r>
        <w:separator/>
      </w:r>
    </w:p>
  </w:endnote>
  <w:endnote w:type="continuationSeparator" w:id="0">
    <w:p w14:paraId="436EA59D" w14:textId="77777777" w:rsidR="00D46860" w:rsidRDefault="00D4686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091F" w14:textId="77777777" w:rsidR="00D46860" w:rsidRDefault="00D46860" w:rsidP="00083046">
      <w:r>
        <w:separator/>
      </w:r>
    </w:p>
  </w:footnote>
  <w:footnote w:type="continuationSeparator" w:id="0">
    <w:p w14:paraId="0F94A594" w14:textId="77777777" w:rsidR="00D46860" w:rsidRDefault="00D4686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922F64" w:rsidRDefault="00922F6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411F10"/>
    <w:multiLevelType w:val="hybridMultilevel"/>
    <w:tmpl w:val="9CA055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5E664B"/>
    <w:multiLevelType w:val="multilevel"/>
    <w:tmpl w:val="20A24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0502AC"/>
    <w:multiLevelType w:val="multilevel"/>
    <w:tmpl w:val="7870F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3051D6"/>
    <w:multiLevelType w:val="hybridMultilevel"/>
    <w:tmpl w:val="C900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5"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C73558"/>
    <w:multiLevelType w:val="hybridMultilevel"/>
    <w:tmpl w:val="798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A275EB"/>
    <w:multiLevelType w:val="multilevel"/>
    <w:tmpl w:val="0F30F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2A2071"/>
    <w:multiLevelType w:val="multilevel"/>
    <w:tmpl w:val="8DF458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4"/>
  </w:num>
  <w:num w:numId="3">
    <w:abstractNumId w:val="28"/>
  </w:num>
  <w:num w:numId="4">
    <w:abstractNumId w:val="39"/>
  </w:num>
  <w:num w:numId="5">
    <w:abstractNumId w:val="26"/>
  </w:num>
  <w:num w:numId="6">
    <w:abstractNumId w:val="41"/>
  </w:num>
  <w:num w:numId="7">
    <w:abstractNumId w:val="27"/>
  </w:num>
  <w:num w:numId="8">
    <w:abstractNumId w:val="11"/>
  </w:num>
  <w:num w:numId="9">
    <w:abstractNumId w:val="5"/>
  </w:num>
  <w:num w:numId="10">
    <w:abstractNumId w:val="6"/>
  </w:num>
  <w:num w:numId="11">
    <w:abstractNumId w:val="31"/>
  </w:num>
  <w:num w:numId="12">
    <w:abstractNumId w:val="18"/>
  </w:num>
  <w:num w:numId="13">
    <w:abstractNumId w:val="12"/>
  </w:num>
  <w:num w:numId="14">
    <w:abstractNumId w:val="16"/>
  </w:num>
  <w:num w:numId="15">
    <w:abstractNumId w:val="33"/>
  </w:num>
  <w:num w:numId="16">
    <w:abstractNumId w:val="13"/>
  </w:num>
  <w:num w:numId="17">
    <w:abstractNumId w:val="19"/>
  </w:num>
  <w:num w:numId="18">
    <w:abstractNumId w:val="33"/>
  </w:num>
  <w:num w:numId="19">
    <w:abstractNumId w:val="1"/>
  </w:num>
  <w:num w:numId="20">
    <w:abstractNumId w:val="20"/>
  </w:num>
  <w:num w:numId="21">
    <w:abstractNumId w:val="23"/>
  </w:num>
  <w:num w:numId="22">
    <w:abstractNumId w:val="7"/>
  </w:num>
  <w:num w:numId="23">
    <w:abstractNumId w:val="37"/>
  </w:num>
  <w:num w:numId="24">
    <w:abstractNumId w:val="30"/>
  </w:num>
  <w:num w:numId="25">
    <w:abstractNumId w:val="8"/>
  </w:num>
  <w:num w:numId="26">
    <w:abstractNumId w:val="25"/>
  </w:num>
  <w:num w:numId="27">
    <w:abstractNumId w:val="21"/>
  </w:num>
  <w:num w:numId="28">
    <w:abstractNumId w:val="17"/>
  </w:num>
  <w:num w:numId="29">
    <w:abstractNumId w:val="34"/>
  </w:num>
  <w:num w:numId="30">
    <w:abstractNumId w:val="4"/>
  </w:num>
  <w:num w:numId="31">
    <w:abstractNumId w:val="24"/>
  </w:num>
  <w:num w:numId="32">
    <w:abstractNumId w:val="10"/>
  </w:num>
  <w:num w:numId="33">
    <w:abstractNumId w:val="35"/>
  </w:num>
  <w:num w:numId="34">
    <w:abstractNumId w:val="32"/>
  </w:num>
  <w:num w:numId="35">
    <w:abstractNumId w:val="0"/>
  </w:num>
  <w:num w:numId="36">
    <w:abstractNumId w:val="15"/>
  </w:num>
  <w:num w:numId="37">
    <w:abstractNumId w:val="3"/>
  </w:num>
  <w:num w:numId="38">
    <w:abstractNumId w:val="36"/>
  </w:num>
  <w:num w:numId="39">
    <w:abstractNumId w:val="9"/>
  </w:num>
  <w:num w:numId="40">
    <w:abstractNumId w:val="22"/>
  </w:num>
  <w:num w:numId="41">
    <w:abstractNumId w:val="38"/>
  </w:num>
  <w:num w:numId="42">
    <w:abstractNumId w:val="29"/>
  </w:num>
  <w:num w:numId="43">
    <w:abstractNumId w:val="40"/>
  </w:num>
  <w:num w:numId="44">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C13"/>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34"/>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6B48"/>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6A8"/>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9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6F5"/>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C63"/>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67D5A"/>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805"/>
    <w:rsid w:val="002F5943"/>
    <w:rsid w:val="002F5D62"/>
    <w:rsid w:val="002F6295"/>
    <w:rsid w:val="002F69A8"/>
    <w:rsid w:val="002F6FEC"/>
    <w:rsid w:val="002F703B"/>
    <w:rsid w:val="002F7114"/>
    <w:rsid w:val="0030008B"/>
    <w:rsid w:val="0030038F"/>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723"/>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1C0"/>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30B"/>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0FAA"/>
    <w:rsid w:val="00481074"/>
    <w:rsid w:val="004810CE"/>
    <w:rsid w:val="004818C4"/>
    <w:rsid w:val="00481D44"/>
    <w:rsid w:val="00481F84"/>
    <w:rsid w:val="00481FAD"/>
    <w:rsid w:val="00483310"/>
    <w:rsid w:val="004836BF"/>
    <w:rsid w:val="00483D20"/>
    <w:rsid w:val="00483D5A"/>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32E9"/>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A3B"/>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62D5"/>
    <w:rsid w:val="005678F0"/>
    <w:rsid w:val="00567B39"/>
    <w:rsid w:val="00570A66"/>
    <w:rsid w:val="00571745"/>
    <w:rsid w:val="00571DE2"/>
    <w:rsid w:val="0057306D"/>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8C"/>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47"/>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3CB"/>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5CA"/>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CAB"/>
    <w:rsid w:val="00616F0A"/>
    <w:rsid w:val="00617606"/>
    <w:rsid w:val="006178E4"/>
    <w:rsid w:val="006201CE"/>
    <w:rsid w:val="00620B19"/>
    <w:rsid w:val="00620F3D"/>
    <w:rsid w:val="00621018"/>
    <w:rsid w:val="0062196D"/>
    <w:rsid w:val="006219D0"/>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CC4"/>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81E"/>
    <w:rsid w:val="00703F73"/>
    <w:rsid w:val="00704C08"/>
    <w:rsid w:val="00705818"/>
    <w:rsid w:val="00705B9C"/>
    <w:rsid w:val="00706011"/>
    <w:rsid w:val="00706C83"/>
    <w:rsid w:val="00707155"/>
    <w:rsid w:val="00707C1A"/>
    <w:rsid w:val="00707D33"/>
    <w:rsid w:val="0071081E"/>
    <w:rsid w:val="00710DB2"/>
    <w:rsid w:val="007110E6"/>
    <w:rsid w:val="00711455"/>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4B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0E8B"/>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5FE1"/>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4FAB"/>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575"/>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41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05C3"/>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739"/>
    <w:rsid w:val="00A96ED7"/>
    <w:rsid w:val="00A9778A"/>
    <w:rsid w:val="00A97967"/>
    <w:rsid w:val="00AA0185"/>
    <w:rsid w:val="00AA04A0"/>
    <w:rsid w:val="00AA07F5"/>
    <w:rsid w:val="00AA0BD9"/>
    <w:rsid w:val="00AA10C3"/>
    <w:rsid w:val="00AA1D71"/>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9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0EF7"/>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065"/>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76E"/>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1BD"/>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B8E"/>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6860"/>
    <w:rsid w:val="00D469E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3CC"/>
    <w:rsid w:val="00D57C91"/>
    <w:rsid w:val="00D60671"/>
    <w:rsid w:val="00D60A57"/>
    <w:rsid w:val="00D60C0B"/>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C7148"/>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2"/>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742"/>
    <w:rsid w:val="00EA2847"/>
    <w:rsid w:val="00EA3381"/>
    <w:rsid w:val="00EA39E8"/>
    <w:rsid w:val="00EA4512"/>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2FB5"/>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0F6F"/>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537"/>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4E17"/>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04D"/>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08F"/>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uiPriority w:val="20"/>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11">
    <w:name w:val="b1"/>
    <w:basedOn w:val="a"/>
    <w:rsid w:val="00251C63"/>
    <w:pPr>
      <w:spacing w:before="100" w:beforeAutospacing="1" w:after="100" w:afterAutospacing="1"/>
    </w:pPr>
    <w:rPr>
      <w:rFonts w:ascii="Calibri" w:eastAsia="굴림" w:hAnsi="Calibri" w:cs="Calibri"/>
      <w:sz w:val="22"/>
      <w:szCs w:val="22"/>
      <w:lang w:val="en-US"/>
    </w:rPr>
  </w:style>
  <w:style w:type="character" w:styleId="af7">
    <w:name w:val="Strong"/>
    <w:basedOn w:val="a0"/>
    <w:uiPriority w:val="22"/>
    <w:qFormat/>
    <w:rsid w:val="00251C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883238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5C12D-2665-4E97-AA28-62F10C62B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1395</Words>
  <Characters>7956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2022-01-05T23:37:00Z</dcterms:created>
  <dcterms:modified xsi:type="dcterms:W3CDTF">2022-01-11T08:34:00Z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